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2415" w:rsidRDefault="00572415" w:rsidP="00572415">
      <w:pPr>
        <w:pStyle w:val="CRCoverPage"/>
        <w:tabs>
          <w:tab w:val="right" w:pos="9638"/>
        </w:tabs>
        <w:spacing w:after="0"/>
        <w:rPr>
          <w:rFonts w:cs="Arial"/>
          <w:b/>
          <w:noProof/>
          <w:sz w:val="24"/>
        </w:rPr>
      </w:pPr>
      <w:r>
        <w:rPr>
          <w:rFonts w:cs="Arial"/>
          <w:b/>
          <w:noProof/>
          <w:sz w:val="24"/>
        </w:rPr>
        <w:t xml:space="preserve">SA WG2 Meeting #130 </w:t>
      </w:r>
      <w:r>
        <w:rPr>
          <w:rFonts w:cs="Arial"/>
          <w:b/>
          <w:noProof/>
          <w:sz w:val="24"/>
        </w:rPr>
        <w:tab/>
        <w:t>S2-190</w:t>
      </w:r>
      <w:r w:rsidR="00DB0588">
        <w:rPr>
          <w:rFonts w:cs="Arial"/>
          <w:b/>
          <w:noProof/>
          <w:sz w:val="24"/>
        </w:rPr>
        <w:t>0256</w:t>
      </w:r>
    </w:p>
    <w:p w:rsidR="001E41F3" w:rsidRPr="00EF2B79" w:rsidRDefault="00572415" w:rsidP="00572415">
      <w:pPr>
        <w:pStyle w:val="CRCoverPage"/>
        <w:outlineLvl w:val="0"/>
        <w:rPr>
          <w:b/>
          <w:noProof/>
          <w:color w:val="3333FF"/>
          <w:sz w:val="24"/>
        </w:rPr>
      </w:pPr>
      <w:r>
        <w:rPr>
          <w:rFonts w:cs="Arial"/>
          <w:b/>
          <w:noProof/>
          <w:sz w:val="24"/>
        </w:rPr>
        <w:t>21 - 25</w:t>
      </w:r>
      <w:r w:rsidRPr="000F766F">
        <w:rPr>
          <w:rFonts w:cs="Arial"/>
          <w:b/>
          <w:noProof/>
          <w:sz w:val="24"/>
        </w:rPr>
        <w:t xml:space="preserve"> </w:t>
      </w:r>
      <w:r>
        <w:rPr>
          <w:rFonts w:cs="Arial"/>
          <w:b/>
          <w:noProof/>
          <w:sz w:val="24"/>
        </w:rPr>
        <w:t>January</w:t>
      </w:r>
      <w:r w:rsidRPr="000F766F">
        <w:rPr>
          <w:rFonts w:cs="Arial"/>
          <w:b/>
          <w:noProof/>
          <w:sz w:val="24"/>
        </w:rPr>
        <w:t xml:space="preserve"> </w:t>
      </w:r>
      <w:r>
        <w:rPr>
          <w:rFonts w:cs="Arial"/>
          <w:b/>
          <w:noProof/>
          <w:sz w:val="24"/>
        </w:rPr>
        <w:t>2019, Kochi, India</w:t>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color w:val="3333FF"/>
          <w:sz w:val="24"/>
        </w:rPr>
        <w:t xml:space="preserve"> </w:t>
      </w:r>
      <w:r>
        <w:rPr>
          <w:b/>
          <w:noProof/>
          <w:color w:val="3333FF"/>
          <w:sz w:val="24"/>
        </w:rPr>
        <w:t>(revision of S2-190</w:t>
      </w:r>
      <w:r w:rsidR="00DB0588" w:rsidRPr="00EF2B79">
        <w:rPr>
          <w:b/>
          <w:noProof/>
          <w:color w:val="3333FF"/>
          <w:sz w:val="24"/>
        </w:rPr>
        <w:t>0256</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rsidR="001E41F3" w:rsidRPr="008834F5" w:rsidRDefault="0016357E" w:rsidP="00547111">
            <w:pPr>
              <w:pStyle w:val="CRCoverPage"/>
              <w:spacing w:after="0"/>
              <w:rPr>
                <w:b/>
                <w:noProof/>
                <w:sz w:val="28"/>
              </w:rPr>
            </w:pPr>
            <w:r>
              <w:rPr>
                <w:b/>
                <w:noProof/>
                <w:sz w:val="28"/>
              </w:rPr>
              <w:t>0</w:t>
            </w:r>
            <w:r w:rsidR="00E51B9F">
              <w:rPr>
                <w:b/>
                <w:noProof/>
                <w:sz w:val="28"/>
              </w:rPr>
              <w:t>792</w:t>
            </w:r>
          </w:p>
        </w:tc>
        <w:tc>
          <w:tcPr>
            <w:tcW w:w="709" w:type="dxa"/>
          </w:tcPr>
          <w:p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1E41F3" w:rsidRPr="008834F5" w:rsidRDefault="006E20A3" w:rsidP="00E13F3D">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sidR="0016357E">
              <w:rPr>
                <w:b/>
                <w:noProof/>
                <w:sz w:val="28"/>
              </w:rPr>
              <w:t>-</w:t>
            </w:r>
            <w:r>
              <w:rPr>
                <w:b/>
                <w:noProof/>
                <w:sz w:val="28"/>
              </w:rPr>
              <w:fldChar w:fldCharType="end"/>
            </w:r>
          </w:p>
        </w:tc>
        <w:tc>
          <w:tcPr>
            <w:tcW w:w="2410" w:type="dxa"/>
          </w:tcPr>
          <w:p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1E41F3" w:rsidRPr="008834F5" w:rsidRDefault="0016357E">
            <w:pPr>
              <w:pStyle w:val="CRCoverPage"/>
              <w:spacing w:after="0"/>
              <w:jc w:val="center"/>
              <w:rPr>
                <w:b/>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6357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53B7B">
            <w:pPr>
              <w:pStyle w:val="CRCoverPage"/>
              <w:spacing w:after="0"/>
              <w:ind w:left="100"/>
              <w:rPr>
                <w:noProof/>
              </w:rPr>
            </w:pPr>
            <w:bookmarkStart w:id="1" w:name="_Hlk534816359"/>
            <w:r w:rsidRPr="00990165">
              <w:t>IMS voice over PS Session Supported Indication</w:t>
            </w:r>
            <w:r>
              <w:t xml:space="preserve"> in roaming cases</w:t>
            </w:r>
            <w:bookmarkEnd w:id="1"/>
            <w:r w:rsidR="0013554C">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2415">
            <w:pPr>
              <w:pStyle w:val="CRCoverPage"/>
              <w:spacing w:after="0"/>
              <w:ind w:left="100"/>
              <w:rPr>
                <w:noProof/>
              </w:rPr>
            </w:pPr>
            <w:r w:rsidRPr="00572415">
              <w:t>Nokia, Nokia Shanghai Bell</w:t>
            </w:r>
            <w:r w:rsidR="00323076">
              <w:t xml:space="preserve">, Sprint, </w:t>
            </w:r>
            <w:r w:rsidR="00323076">
              <w:rPr>
                <w:lang w:val="en-US"/>
              </w:rPr>
              <w:t xml:space="preserve">T-Mobile USA, China Mobile, </w:t>
            </w:r>
            <w:r w:rsidR="00323076">
              <w:rPr>
                <w:lang w:eastAsia="ja-JP"/>
              </w:rPr>
              <w:t>NTT Docomo</w:t>
            </w:r>
            <w:r w:rsidR="006100A3">
              <w:rPr>
                <w:lang w:eastAsia="ja-JP"/>
              </w:rPr>
              <w:t>, Verizon</w:t>
            </w:r>
            <w:r w:rsidR="00D73FC0">
              <w:rPr>
                <w:lang w:eastAsia="ja-JP"/>
              </w:rPr>
              <w:t>, 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6357E" w:rsidP="00547111">
            <w:pPr>
              <w:pStyle w:val="CRCoverPage"/>
              <w:spacing w:after="0"/>
              <w:ind w:left="100"/>
              <w:rPr>
                <w:noProof/>
              </w:rPr>
            </w:pPr>
            <w:r>
              <w:rPr>
                <w:noProof/>
              </w:rPr>
              <w:t>SA</w:t>
            </w:r>
            <w:r w:rsidRPr="000D6871">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70760">
            <w:pPr>
              <w:pStyle w:val="CRCoverPage"/>
              <w:spacing w:after="0"/>
              <w:ind w:left="100"/>
              <w:rPr>
                <w:noProof/>
              </w:rPr>
            </w:pPr>
            <w:fldSimple w:instr=" DOCPROPERTY  RelatedWis  \* MERGEFORMAT ">
              <w:r w:rsidR="0016357E" w:rsidRPr="004D221C">
                <w:rPr>
                  <w:noProof/>
                </w:rPr>
                <w:t>5GS_Ph1</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70760">
            <w:pPr>
              <w:pStyle w:val="CRCoverPage"/>
              <w:spacing w:after="0"/>
              <w:ind w:left="100"/>
              <w:rPr>
                <w:noProof/>
              </w:rPr>
            </w:pPr>
            <w:fldSimple w:instr=" DOCPROPERTY  ResDate  \* MERGEFORMAT ">
              <w:r w:rsidR="0016357E">
                <w:rPr>
                  <w:rFonts w:hint="eastAsia"/>
                  <w:noProof/>
                  <w:lang w:eastAsia="zh-CN"/>
                </w:rPr>
                <w:t>201</w:t>
              </w:r>
              <w:r w:rsidR="0016357E">
                <w:rPr>
                  <w:noProof/>
                  <w:lang w:eastAsia="zh-CN"/>
                </w:rPr>
                <w:t>9</w:t>
              </w:r>
              <w:r w:rsidR="0016357E" w:rsidRPr="00125092">
                <w:rPr>
                  <w:noProof/>
                </w:rPr>
                <w:t>-</w:t>
              </w:r>
              <w:r w:rsidR="0016357E">
                <w:rPr>
                  <w:noProof/>
                  <w:lang w:eastAsia="zh-CN"/>
                </w:rPr>
                <w:t>01-14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6357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70760">
            <w:pPr>
              <w:pStyle w:val="CRCoverPage"/>
              <w:spacing w:after="0"/>
              <w:ind w:left="100"/>
              <w:rPr>
                <w:noProof/>
              </w:rPr>
            </w:pPr>
            <w:fldSimple w:instr=" DOCPROPERTY  Release  \* MERGEFORMAT ">
              <w:r w:rsidR="0016357E" w:rsidRPr="00095541">
                <w:rPr>
                  <w:noProof/>
                </w:rPr>
                <w:t xml:space="preserve"> Rel-</w:t>
              </w:r>
              <w:r w:rsidR="0016357E" w:rsidRPr="00095541">
                <w:rPr>
                  <w:rFonts w:hint="eastAsia"/>
                  <w:noProof/>
                  <w:lang w:eastAsia="zh-CN"/>
                </w:rPr>
                <w:t>1</w:t>
              </w:r>
              <w:r w:rsidR="0016357E">
                <w:rPr>
                  <w:rFonts w:hint="eastAsia"/>
                  <w:noProof/>
                  <w:lang w:eastAsia="zh-CN"/>
                </w:rPr>
                <w:t>5</w:t>
              </w:r>
            </w:fldSimple>
            <w:r w:rsidR="0016357E">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53B7B" w:rsidRPr="00053B7B" w:rsidRDefault="0013554C" w:rsidP="00053B7B">
            <w:pPr>
              <w:rPr>
                <w:rFonts w:ascii="Arial" w:hAnsi="Arial"/>
                <w:noProof/>
              </w:rPr>
            </w:pPr>
            <w:r>
              <w:rPr>
                <w:rFonts w:ascii="Arial" w:hAnsi="Arial"/>
                <w:noProof/>
              </w:rPr>
              <w:t xml:space="preserve">The </w:t>
            </w:r>
            <w:r w:rsidRPr="0013554C">
              <w:rPr>
                <w:rFonts w:ascii="Arial" w:hAnsi="Arial"/>
                <w:noProof/>
              </w:rPr>
              <w:t xml:space="preserve">Roaming Architecture for Voice over IMS with home routed traffic (also called </w:t>
            </w:r>
            <w:r w:rsidR="00053B7B" w:rsidRPr="0013554C">
              <w:rPr>
                <w:rFonts w:ascii="Arial" w:hAnsi="Arial"/>
                <w:noProof/>
              </w:rPr>
              <w:t>"</w:t>
            </w:r>
            <w:r w:rsidR="00053B7B" w:rsidRPr="00053B7B">
              <w:rPr>
                <w:rFonts w:ascii="Arial" w:hAnsi="Arial"/>
                <w:noProof/>
              </w:rPr>
              <w:t>S8HR" Roaming architecture</w:t>
            </w:r>
            <w:r>
              <w:rPr>
                <w:rFonts w:ascii="Arial" w:hAnsi="Arial"/>
                <w:noProof/>
              </w:rPr>
              <w:t xml:space="preserve"> in GSMA)</w:t>
            </w:r>
            <w:r w:rsidR="00053B7B" w:rsidRPr="00053B7B">
              <w:rPr>
                <w:rFonts w:ascii="Arial" w:hAnsi="Arial"/>
                <w:noProof/>
              </w:rPr>
              <w:t xml:space="preserve"> is supported by 5GC</w:t>
            </w:r>
            <w:r>
              <w:rPr>
                <w:rFonts w:ascii="Arial" w:hAnsi="Arial"/>
                <w:noProof/>
              </w:rPr>
              <w:t xml:space="preserve"> </w:t>
            </w:r>
            <w:r w:rsidRPr="0013554C">
              <w:rPr>
                <w:rFonts w:ascii="Arial" w:hAnsi="Arial"/>
                <w:noProof/>
              </w:rPr>
              <w:t xml:space="preserve">(as identified in 23.228) </w:t>
            </w:r>
            <w:r w:rsidR="00053B7B" w:rsidRPr="00053B7B">
              <w:rPr>
                <w:rFonts w:ascii="Arial" w:hAnsi="Arial"/>
                <w:noProof/>
              </w:rPr>
              <w:t xml:space="preserve">i.e. operators do not need to sign an IMS roaming agreement (with inter PLMN IMS roaming interfaces supporting a P-CSCF in VPLMN) in order for HPLMN users to get IMS Voice service in a VPLMN; </w:t>
            </w:r>
          </w:p>
          <w:p w:rsidR="00053B7B" w:rsidRPr="00053B7B" w:rsidRDefault="00053B7B" w:rsidP="00053B7B">
            <w:pPr>
              <w:rPr>
                <w:rFonts w:ascii="Arial" w:hAnsi="Arial"/>
                <w:noProof/>
              </w:rPr>
            </w:pPr>
            <w:r w:rsidRPr="00053B7B">
              <w:rPr>
                <w:rFonts w:ascii="Arial" w:hAnsi="Arial"/>
                <w:noProof/>
              </w:rPr>
              <w:t>Said otherwise R15 5GC supports deployments where no IMS entity of the VPLMN is needed for HPLMN users to get IMS voice when roaming.</w:t>
            </w:r>
          </w:p>
          <w:p w:rsidR="00053B7B" w:rsidRPr="00053B7B" w:rsidRDefault="00053B7B" w:rsidP="00053B7B">
            <w:pPr>
              <w:rPr>
                <w:rFonts w:ascii="Arial" w:hAnsi="Arial"/>
                <w:noProof/>
              </w:rPr>
            </w:pPr>
            <w:r w:rsidRPr="00053B7B">
              <w:rPr>
                <w:rFonts w:ascii="Arial" w:hAnsi="Arial"/>
                <w:noProof/>
              </w:rPr>
              <w:t>But and this is the reason of this CR there is an ambiguous sentence in 23.501</w:t>
            </w:r>
          </w:p>
          <w:p w:rsidR="00053B7B" w:rsidRPr="00053B7B" w:rsidRDefault="00053B7B" w:rsidP="00053B7B">
            <w:pPr>
              <w:ind w:left="708"/>
              <w:rPr>
                <w:rFonts w:ascii="Arial" w:hAnsi="Arial"/>
                <w:noProof/>
              </w:rPr>
            </w:pPr>
            <w:r w:rsidRPr="00053B7B">
              <w:rPr>
                <w:rFonts w:ascii="Arial" w:hAnsi="Arial"/>
                <w:noProof/>
              </w:rPr>
              <w:t xml:space="preserve">The AMF in serving PLMN shall indicate that IMS voice over PS is not supported if serving PLMN does not have </w:t>
            </w:r>
            <w:r w:rsidRPr="00053B7B">
              <w:rPr>
                <w:rFonts w:ascii="Arial" w:hAnsi="Arial"/>
                <w:noProof/>
                <w:u w:val="single"/>
              </w:rPr>
              <w:t>an IMS roaming</w:t>
            </w:r>
            <w:r w:rsidRPr="00053B7B">
              <w:rPr>
                <w:rFonts w:ascii="Arial" w:hAnsi="Arial"/>
                <w:noProof/>
              </w:rPr>
              <w:t xml:space="preserve"> agreement with HPLMN.</w:t>
            </w:r>
          </w:p>
          <w:p w:rsidR="00053B7B" w:rsidRPr="00053B7B" w:rsidRDefault="00053B7B" w:rsidP="00053B7B">
            <w:pPr>
              <w:rPr>
                <w:rFonts w:ascii="Arial" w:hAnsi="Arial"/>
                <w:noProof/>
              </w:rPr>
            </w:pPr>
            <w:r w:rsidRPr="00053B7B">
              <w:rPr>
                <w:rFonts w:ascii="Arial" w:hAnsi="Arial"/>
                <w:noProof/>
              </w:rPr>
              <w:t>23.401 had a similar but different sentence that does NOT refer to IMS roaming agreement</w:t>
            </w:r>
          </w:p>
          <w:p w:rsidR="00053B7B" w:rsidRPr="00053B7B" w:rsidRDefault="00053B7B" w:rsidP="00053B7B">
            <w:pPr>
              <w:ind w:left="708"/>
              <w:rPr>
                <w:rFonts w:ascii="Arial" w:hAnsi="Arial"/>
                <w:noProof/>
              </w:rPr>
            </w:pPr>
            <w:r w:rsidRPr="00053B7B">
              <w:rPr>
                <w:rFonts w:ascii="Arial" w:hAnsi="Arial"/>
                <w:noProof/>
              </w:rPr>
              <w:t>The serving PLMN shall indicate to the UE that the UE can expect a successful IMS voice over PS session only if the MME is configured to know that the serving PLMN has a roaming agreement for IMS voice with the HPLMN of the UE</w:t>
            </w:r>
          </w:p>
          <w:p w:rsidR="001E41F3" w:rsidRDefault="001E41F3" w:rsidP="00053B7B">
            <w:pPr>
              <w:ind w:left="708"/>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53B7B" w:rsidRPr="00053B7B" w:rsidRDefault="00053B7B" w:rsidP="00053B7B">
            <w:pPr>
              <w:rPr>
                <w:rFonts w:ascii="Arial" w:hAnsi="Arial"/>
                <w:noProof/>
              </w:rPr>
            </w:pPr>
            <w:r w:rsidRPr="00053B7B">
              <w:rPr>
                <w:rFonts w:ascii="Arial" w:hAnsi="Arial"/>
                <w:noProof/>
              </w:rPr>
              <w:t xml:space="preserve">23.501 </w:t>
            </w:r>
            <w:r>
              <w:rPr>
                <w:rFonts w:ascii="Arial" w:hAnsi="Arial"/>
                <w:noProof/>
              </w:rPr>
              <w:t xml:space="preserve">is </w:t>
            </w:r>
            <w:r w:rsidRPr="00053B7B">
              <w:rPr>
                <w:rFonts w:ascii="Arial" w:hAnsi="Arial"/>
                <w:noProof/>
              </w:rPr>
              <w:t>corrected</w:t>
            </w:r>
            <w:r>
              <w:rPr>
                <w:rFonts w:ascii="Arial" w:hAnsi="Arial"/>
                <w:noProof/>
              </w:rPr>
              <w:t xml:space="preserve"> to no more refer to IMS roaming agreement</w:t>
            </w:r>
          </w:p>
          <w:p w:rsidR="00053B7B" w:rsidRPr="00053B7B" w:rsidRDefault="00053B7B" w:rsidP="00053B7B">
            <w:pPr>
              <w:ind w:left="708"/>
              <w:rPr>
                <w:rFonts w:ascii="Arial" w:hAnsi="Arial"/>
                <w:noProof/>
              </w:rPr>
            </w:pPr>
            <w:r w:rsidRPr="00053B7B">
              <w:rPr>
                <w:rFonts w:ascii="Arial" w:hAnsi="Arial"/>
                <w:noProof/>
              </w:rPr>
              <w:t xml:space="preserve">The AMF in serving PLMN shall indicate that IMS voice over PS is not supported if serving PLMN does not have with the HPLMN a </w:t>
            </w:r>
            <w:r w:rsidRPr="00EF2B79">
              <w:rPr>
                <w:rFonts w:ascii="Arial" w:hAnsi="Arial"/>
                <w:noProof/>
                <w:u w:val="single"/>
              </w:rPr>
              <w:t>roaming agreement that covers support of IMS voice</w:t>
            </w:r>
            <w:r w:rsidRPr="00053B7B">
              <w:rPr>
                <w:rFonts w:ascii="Arial" w:hAnsi="Arial"/>
                <w:noProof/>
              </w:rPr>
              <w:t>.</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3554C" w:rsidP="0013554C">
            <w:pPr>
              <w:pStyle w:val="CRCoverPage"/>
              <w:spacing w:after="0"/>
              <w:rPr>
                <w:noProof/>
              </w:rPr>
            </w:pPr>
            <w:r>
              <w:rPr>
                <w:noProof/>
              </w:rPr>
              <w:t xml:space="preserve">Unclear whether The </w:t>
            </w:r>
            <w:r w:rsidRPr="0013554C">
              <w:rPr>
                <w:noProof/>
              </w:rPr>
              <w:t>Roaming Architecture for Voice over IMS with home routed traffic</w:t>
            </w:r>
            <w:r>
              <w:rPr>
                <w:noProof/>
              </w:rPr>
              <w:t xml:space="preserve"> is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53B7B">
            <w:pPr>
              <w:pStyle w:val="CRCoverPage"/>
              <w:spacing w:after="0"/>
              <w:ind w:left="100"/>
              <w:rPr>
                <w:noProof/>
              </w:rPr>
            </w:pPr>
            <w:r w:rsidRPr="009E0DE1">
              <w:t>5.16.3.2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F2B7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F2B7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F2B79">
            <w:pPr>
              <w:pStyle w:val="CRCoverPage"/>
              <w:spacing w:after="0"/>
              <w:jc w:val="center"/>
              <w:rPr>
                <w:b/>
                <w:caps/>
                <w:noProof/>
              </w:rPr>
            </w:pPr>
            <w:r>
              <w:rPr>
                <w:b/>
                <w:caps/>
                <w:noProof/>
              </w:rPr>
              <w:t>X</w:t>
            </w:r>
            <w:bookmarkStart w:id="3" w:name="_GoBack"/>
            <w:bookmarkEnd w:id="3"/>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053B7B" w:rsidRPr="009E0DE1" w:rsidRDefault="00053B7B" w:rsidP="00053B7B">
      <w:pPr>
        <w:pStyle w:val="Heading4"/>
      </w:pPr>
      <w:bookmarkStart w:id="4" w:name="_Toc532891794"/>
      <w:r w:rsidRPr="009E0DE1">
        <w:t>5.16.3.2</w:t>
      </w:r>
      <w:r w:rsidRPr="009E0DE1">
        <w:tab/>
        <w:t>IMS voice over PS Session Supported Indication over 3GPP access</w:t>
      </w:r>
      <w:bookmarkEnd w:id="4"/>
    </w:p>
    <w:p w:rsidR="00053B7B" w:rsidRPr="009E0DE1" w:rsidRDefault="00053B7B" w:rsidP="00053B7B">
      <w:r w:rsidRPr="009E0DE1">
        <w:t>The serving PLMN AMF shall send an indication toward the UE during the Registration procedure over 3GPP access to indicate if an IMS voice over PS session is supported or not supported</w:t>
      </w:r>
      <w:r w:rsidRPr="00526AFC">
        <w:t xml:space="preserve"> in 3GPP access and non-3GPP access.</w:t>
      </w:r>
      <w:r w:rsidRPr="009E0DE1">
        <w:t xml:space="preserve"> A UE with "IMS voice over PS" voice capability over 3GPP access should take this indication into account when performing voice domain selection, as described in clause 5.16.3.5.</w:t>
      </w:r>
    </w:p>
    <w:p w:rsidR="00053B7B" w:rsidRPr="009E0DE1" w:rsidRDefault="00053B7B" w:rsidP="00053B7B">
      <w:r w:rsidRPr="009E0DE1">
        <w:t>The serving PLMN AMF may only indicate IMS voice over PS session supported over 3GPP access in one of the following cases:</w:t>
      </w:r>
    </w:p>
    <w:p w:rsidR="00053B7B" w:rsidRPr="009E0DE1" w:rsidRDefault="00053B7B" w:rsidP="00053B7B">
      <w:pPr>
        <w:pStyle w:val="B1"/>
      </w:pPr>
      <w:r w:rsidRPr="009E0DE1">
        <w:t>-</w:t>
      </w:r>
      <w:r w:rsidRPr="009E0DE1">
        <w:tab/>
        <w:t>If the network is able to provide a successful IMS voice over PS session in the current Registration Area with a 5G QoS Flow that supports voice as specified in clause 5.7.</w:t>
      </w:r>
    </w:p>
    <w:p w:rsidR="00053B7B" w:rsidRPr="009E0DE1" w:rsidRDefault="00053B7B" w:rsidP="00053B7B">
      <w:pPr>
        <w:pStyle w:val="B1"/>
      </w:pPr>
      <w:r w:rsidRPr="009E0DE1">
        <w:t>-</w:t>
      </w:r>
      <w:r w:rsidRPr="009E0DE1">
        <w:tab/>
        <w:t>If the network is not able to provide a successful IMS voice over PS session over NR connected to 5GC, but is able for one of the following:</w:t>
      </w:r>
    </w:p>
    <w:p w:rsidR="00053B7B" w:rsidRPr="009E0DE1" w:rsidRDefault="00053B7B" w:rsidP="00053B7B">
      <w:pPr>
        <w:pStyle w:val="B2"/>
      </w:pPr>
      <w:r w:rsidRPr="009E0DE1">
        <w:t>-</w:t>
      </w:r>
      <w:r w:rsidRPr="009E0DE1">
        <w:tab/>
        <w:t>If E-UTRA connected to 5GC supports IMS voice, and the NG-RAN supports a handover or redirection to E-UTRA connected to 5GC for this UE at QoS Flow establishment for IMS voice;</w:t>
      </w:r>
    </w:p>
    <w:p w:rsidR="00053B7B" w:rsidRPr="009E0DE1" w:rsidRDefault="00053B7B" w:rsidP="00053B7B">
      <w:pPr>
        <w:pStyle w:val="B2"/>
      </w:pPr>
      <w:r w:rsidRPr="009E0DE1">
        <w:t>-</w:t>
      </w:r>
      <w:r w:rsidRPr="009E0DE1">
        <w:tab/>
        <w:t>If the UE supports handover to EPS, the EPS supports IMS voice, and the NG-RAN supports a handover to EPS for this UE at QoS Flow establishment for IMS voice; or</w:t>
      </w:r>
    </w:p>
    <w:p w:rsidR="00053B7B" w:rsidRPr="009E0DE1" w:rsidRDefault="00053B7B" w:rsidP="00053B7B">
      <w:pPr>
        <w:pStyle w:val="B2"/>
      </w:pPr>
      <w:r w:rsidRPr="009E0DE1">
        <w:t>-</w:t>
      </w:r>
      <w:r w:rsidRPr="009E0DE1">
        <w:tab/>
        <w:t>If the UE supports redirection to EPS, the EPS supports IMS voice, and the NG-RAN supports redirection to EPS for this UE at QoS Flow establishment for IMS voice.</w:t>
      </w:r>
    </w:p>
    <w:p w:rsidR="00053B7B" w:rsidRPr="009E0DE1" w:rsidRDefault="00053B7B" w:rsidP="00053B7B">
      <w:r w:rsidRPr="009E0DE1">
        <w:t>The serving PLMN provides this indication based e.g. on local policy, UE capabilities, HPLMN, whether IP address preservation is possible</w:t>
      </w:r>
      <w:r>
        <w:t>,</w:t>
      </w:r>
      <w:r w:rsidRPr="009E0DE1">
        <w:t xml:space="preserve"> how extended NG-RAN coverage is</w:t>
      </w:r>
      <w:r>
        <w:t>, and the Voice Support Match Indicator from the NG-RAN (see TS 23.502 [3] clause 4.2.8a)</w:t>
      </w:r>
      <w:r w:rsidRPr="009E0DE1">
        <w:t>. The AMF in serving PLMN shall indicate that IMS voice over PS is not supported if</w:t>
      </w:r>
      <w:r>
        <w:t xml:space="preserve"> </w:t>
      </w:r>
      <w:ins w:id="5" w:author="LTHBM0" w:date="2019-01-08T13:59:00Z">
        <w:r>
          <w:t>the</w:t>
        </w:r>
      </w:ins>
      <w:r w:rsidRPr="009E0DE1">
        <w:t xml:space="preserve"> serving PLMN does not have </w:t>
      </w:r>
      <w:del w:id="6" w:author="LTHBM0" w:date="2019-01-08T13:59:00Z">
        <w:r w:rsidRPr="009E0DE1" w:rsidDel="00053B7B">
          <w:delText xml:space="preserve">an IMS roaming agreement </w:delText>
        </w:r>
      </w:del>
      <w:r w:rsidRPr="009E0DE1">
        <w:t xml:space="preserve">with </w:t>
      </w:r>
      <w:ins w:id="7" w:author="LTHBM0" w:date="2019-01-08T14:00:00Z">
        <w:r>
          <w:t xml:space="preserve">the </w:t>
        </w:r>
      </w:ins>
      <w:r w:rsidRPr="009E0DE1">
        <w:t>HPLMN</w:t>
      </w:r>
      <w:ins w:id="8" w:author="LTHBM0" w:date="2019-01-08T13:59:00Z">
        <w:r>
          <w:t xml:space="preserve"> a </w:t>
        </w:r>
        <w:r w:rsidRPr="009E0DE1">
          <w:t>roaming agreement</w:t>
        </w:r>
      </w:ins>
      <w:ins w:id="9" w:author="LTHBM0" w:date="2019-01-08T14:00:00Z">
        <w:r>
          <w:t xml:space="preserve"> </w:t>
        </w:r>
        <w:r w:rsidRPr="00053B7B">
          <w:rPr>
            <w:rPrChange w:id="10" w:author="LTHBM0" w:date="2019-01-08T14:00:00Z">
              <w:rPr>
                <w:rFonts w:ascii="Arial" w:hAnsi="Arial"/>
                <w:noProof/>
              </w:rPr>
            </w:rPrChange>
          </w:rPr>
          <w:t>that covers support of IMS voice</w:t>
        </w:r>
      </w:ins>
      <w:r w:rsidRPr="009E0DE1">
        <w:t>. This indication is per Registration Area.</w:t>
      </w:r>
    </w:p>
    <w:p w:rsidR="008834F5" w:rsidRDefault="008834F5"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8834F5" w:rsidRDefault="008834F5"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3E59" w:rsidRDefault="00D13E59">
      <w:r>
        <w:separator/>
      </w:r>
    </w:p>
  </w:endnote>
  <w:endnote w:type="continuationSeparator" w:id="0">
    <w:p w:rsidR="00D13E59" w:rsidRDefault="00D13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3E59" w:rsidRDefault="00D13E59">
      <w:r>
        <w:separator/>
      </w:r>
    </w:p>
  </w:footnote>
  <w:footnote w:type="continuationSeparator" w:id="0">
    <w:p w:rsidR="00D13E59" w:rsidRDefault="00D13E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53B7B"/>
    <w:rsid w:val="00070760"/>
    <w:rsid w:val="000A6394"/>
    <w:rsid w:val="000B7FED"/>
    <w:rsid w:val="000C038A"/>
    <w:rsid w:val="000C6598"/>
    <w:rsid w:val="0013554C"/>
    <w:rsid w:val="00145D43"/>
    <w:rsid w:val="0016357E"/>
    <w:rsid w:val="00192C46"/>
    <w:rsid w:val="001A08B3"/>
    <w:rsid w:val="001A7B60"/>
    <w:rsid w:val="001B52F0"/>
    <w:rsid w:val="001B7A65"/>
    <w:rsid w:val="001E41F3"/>
    <w:rsid w:val="00231130"/>
    <w:rsid w:val="0026004D"/>
    <w:rsid w:val="002640DD"/>
    <w:rsid w:val="00275D12"/>
    <w:rsid w:val="00284FEB"/>
    <w:rsid w:val="002860C4"/>
    <w:rsid w:val="002B5741"/>
    <w:rsid w:val="00305409"/>
    <w:rsid w:val="00323076"/>
    <w:rsid w:val="003609EF"/>
    <w:rsid w:val="0036231A"/>
    <w:rsid w:val="00374DD4"/>
    <w:rsid w:val="003E1A36"/>
    <w:rsid w:val="00410371"/>
    <w:rsid w:val="004242F1"/>
    <w:rsid w:val="004B75B7"/>
    <w:rsid w:val="0051580D"/>
    <w:rsid w:val="00547111"/>
    <w:rsid w:val="00572415"/>
    <w:rsid w:val="00592D74"/>
    <w:rsid w:val="005E2C44"/>
    <w:rsid w:val="005E340B"/>
    <w:rsid w:val="006100A3"/>
    <w:rsid w:val="00614BB3"/>
    <w:rsid w:val="00621188"/>
    <w:rsid w:val="006257ED"/>
    <w:rsid w:val="00695808"/>
    <w:rsid w:val="006B46FB"/>
    <w:rsid w:val="006E20A3"/>
    <w:rsid w:val="006E21FB"/>
    <w:rsid w:val="00792342"/>
    <w:rsid w:val="007977A8"/>
    <w:rsid w:val="007B512A"/>
    <w:rsid w:val="007C2097"/>
    <w:rsid w:val="007D6A07"/>
    <w:rsid w:val="007F7259"/>
    <w:rsid w:val="008040A8"/>
    <w:rsid w:val="008279FA"/>
    <w:rsid w:val="008626E7"/>
    <w:rsid w:val="00870EE7"/>
    <w:rsid w:val="008834F5"/>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A57ED"/>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3E59"/>
    <w:rsid w:val="00D24991"/>
    <w:rsid w:val="00D34B19"/>
    <w:rsid w:val="00D4357A"/>
    <w:rsid w:val="00D50255"/>
    <w:rsid w:val="00D73FC0"/>
    <w:rsid w:val="00DB0588"/>
    <w:rsid w:val="00DE34CF"/>
    <w:rsid w:val="00E13F3D"/>
    <w:rsid w:val="00E34898"/>
    <w:rsid w:val="00E51B9F"/>
    <w:rsid w:val="00EB09B7"/>
    <w:rsid w:val="00EE7D7C"/>
    <w:rsid w:val="00EF2B7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6070BD"/>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053B7B"/>
    <w:rPr>
      <w:rFonts w:ascii="Arial" w:hAnsi="Arial"/>
      <w:sz w:val="24"/>
      <w:lang w:val="en-GB" w:eastAsia="en-US"/>
    </w:rPr>
  </w:style>
  <w:style w:type="character" w:customStyle="1" w:styleId="B1Char">
    <w:name w:val="B1 Char"/>
    <w:link w:val="B1"/>
    <w:rsid w:val="00053B7B"/>
    <w:rPr>
      <w:rFonts w:ascii="Times New Roman" w:hAnsi="Times New Roman"/>
      <w:lang w:val="en-GB" w:eastAsia="en-US"/>
    </w:rPr>
  </w:style>
  <w:style w:type="character" w:customStyle="1" w:styleId="B2Char">
    <w:name w:val="B2 Char"/>
    <w:link w:val="B2"/>
    <w:rsid w:val="00053B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2298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6A5E4-A82D-4781-8913-06EF3921C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3</Pages>
  <Words>797</Words>
  <Characters>4388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11</cp:revision>
  <cp:lastPrinted>1899-12-31T23:00:00Z</cp:lastPrinted>
  <dcterms:created xsi:type="dcterms:W3CDTF">2019-01-07T09:32:00Z</dcterms:created>
  <dcterms:modified xsi:type="dcterms:W3CDTF">2019-01-15T09:44:00Z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